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#106-e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0092</w:t>
      </w:r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14 - 25 February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17.4.2</w:t>
            </w:r>
            <w:r>
              <w:rPr>
                <w:b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Clean up for 5MBS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 w:eastAsia="宋体"/>
                <w:lang w:val="en-US" w:eastAsia="zh-CN"/>
              </w:rPr>
              <w:t>1-19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use-plane procedure is specified in W.4.1.3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clause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Cause some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W.4.3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sz w:val="48"/>
          <w:szCs w:val="48"/>
        </w:rPr>
      </w:pPr>
      <w:r>
        <w:rPr>
          <w:sz w:val="48"/>
          <w:szCs w:val="48"/>
        </w:rPr>
        <w:t>************ START OF CHANGES********</w:t>
      </w:r>
    </w:p>
    <w:p>
      <w:pPr>
        <w:pStyle w:val="3"/>
      </w:pPr>
      <w:bookmarkStart w:id="1" w:name="_Toc91015820"/>
      <w:bookmarkStart w:id="2" w:name="_Hlk70411893"/>
      <w:r>
        <w:t>W.4.3</w:t>
      </w:r>
      <w:r>
        <w:tab/>
      </w:r>
      <w:r>
        <w:t>Authentication and authorization aspects for the multicast session</w:t>
      </w:r>
      <w:bookmarkEnd w:id="1"/>
    </w:p>
    <w:p>
      <w:r>
        <w:rPr>
          <w:rFonts w:hint="eastAsia"/>
          <w:lang w:eastAsia="zh-CN"/>
        </w:rPr>
        <w:t>T</w:t>
      </w:r>
      <w:r>
        <w:rPr>
          <w:lang w:eastAsia="zh-CN"/>
        </w:rPr>
        <w:t>he support for the optional-to-use authentication and authorization procedure for a 5G multicast session is specified in this clause.</w:t>
      </w:r>
      <w:r>
        <w:t xml:space="preserve"> </w:t>
      </w:r>
    </w:p>
    <w:p>
      <w:pPr>
        <w:pStyle w:val="74"/>
      </w:pPr>
      <w:r>
        <w:t xml:space="preserve">Editor's Note: </w:t>
      </w:r>
      <w:r>
        <w:rPr>
          <w:lang w:eastAsia="zh-CN"/>
        </w:rPr>
        <w:t xml:space="preserve">secondary authentication procedure for multicast PDU session will be added if confirmed by SA WG2. </w:t>
      </w:r>
    </w:p>
    <w:p>
      <w:pPr>
        <w:tabs>
          <w:tab w:val="left" w:pos="3495"/>
        </w:tabs>
      </w:pPr>
      <w:r>
        <w:t>AKMA/GBA is supported for authentication and authorization in user-plane procedure for security protection of MBS traffic, as specified in clause W.4.1.</w:t>
      </w:r>
      <w:del w:id="0" w:author="ZTE-V1" w:date="2022-01-19T09:41:29Z">
        <w:r>
          <w:rPr>
            <w:rFonts w:hint="default"/>
            <w:lang w:val="en-US"/>
          </w:rPr>
          <w:delText>2</w:delText>
        </w:r>
      </w:del>
      <w:ins w:id="1" w:author="ZTE-V1" w:date="2022-01-19T09:41:29Z">
        <w:r>
          <w:rPr>
            <w:rFonts w:hint="eastAsia" w:eastAsia="宋体"/>
            <w:lang w:val="en-US" w:eastAsia="zh-CN"/>
          </w:rPr>
          <w:t>3</w:t>
        </w:r>
      </w:ins>
      <w:r>
        <w:t xml:space="preserve"> of present document.</w:t>
      </w:r>
    </w:p>
    <w:p>
      <w:pPr>
        <w:rPr>
          <w:sz w:val="48"/>
          <w:szCs w:val="48"/>
        </w:rPr>
      </w:pPr>
      <w:r>
        <w:rPr>
          <w:sz w:val="48"/>
          <w:szCs w:val="48"/>
        </w:rPr>
        <w:t>************ END OF CHANGES</w:t>
      </w:r>
      <w:bookmarkEnd w:id="2"/>
      <w:r>
        <w:rPr>
          <w:sz w:val="48"/>
          <w:szCs w:val="48"/>
        </w:rPr>
        <w:t>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204F427D"/>
    <w:rsid w:val="27BE441B"/>
    <w:rsid w:val="38835286"/>
    <w:rsid w:val="3ADA2F16"/>
    <w:rsid w:val="584D426E"/>
    <w:rsid w:val="5A3B16FA"/>
    <w:rsid w:val="71A018A5"/>
    <w:rsid w:val="75C339ED"/>
    <w:rsid w:val="7DA1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1537</Characters>
  <Lines>12</Lines>
  <Paragraphs>3</Paragraphs>
  <TotalTime>2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2022-02-07T06:22:13Z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